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D0BB35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B87912">
        <w:rPr>
          <w:b/>
          <w:noProof/>
          <w:sz w:val="24"/>
        </w:rPr>
        <w:t>1180</w:t>
      </w:r>
      <w:ins w:id="0" w:author="ZTE02" w:date="2023-01-17T23:44:00Z">
        <w:r w:rsidR="003A5081">
          <w:rPr>
            <w:rFonts w:hint="eastAsia"/>
            <w:b/>
            <w:noProof/>
            <w:sz w:val="24"/>
            <w:lang w:eastAsia="zh-CN"/>
          </w:rPr>
          <w:t>r</w:t>
        </w:r>
        <w:r w:rsidR="003A5081">
          <w:rPr>
            <w:b/>
            <w:noProof/>
            <w:sz w:val="24"/>
            <w:lang w:eastAsia="zh-CN"/>
          </w:rPr>
          <w:t>02</w:t>
        </w:r>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0676E" w:rsidR="001E41F3" w:rsidRPr="00410371" w:rsidRDefault="00B87912" w:rsidP="00B87912">
            <w:pPr>
              <w:pStyle w:val="CRCoverPage"/>
              <w:spacing w:after="0"/>
              <w:rPr>
                <w:noProof/>
              </w:rPr>
            </w:pPr>
            <w:r w:rsidRPr="00B87912">
              <w:rPr>
                <w:b/>
                <w:noProof/>
                <w:sz w:val="28"/>
              </w:rPr>
              <w:t>4081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351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854E8">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EBB19" w:rsidR="001E41F3" w:rsidRDefault="00F8008B" w:rsidP="00F8008B">
            <w:pPr>
              <w:pStyle w:val="CRCoverPage"/>
              <w:spacing w:after="0"/>
              <w:rPr>
                <w:noProof/>
              </w:rPr>
            </w:pPr>
            <w:r>
              <w:t>CN based MT communication capability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9E67B" w:rsidR="001E41F3" w:rsidRDefault="005F137B" w:rsidP="00F76972">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F7697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132A9" w:rsidR="001E41F3" w:rsidRDefault="00A51F0B"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DE41" w14:textId="69D60BA8" w:rsidR="000D436F" w:rsidRDefault="000D436F" w:rsidP="0019095C">
            <w:pPr>
              <w:pStyle w:val="CRCoverPage"/>
              <w:spacing w:before="40" w:after="0"/>
              <w:rPr>
                <w:noProof/>
              </w:rPr>
            </w:pPr>
            <w:r>
              <w:rPr>
                <w:noProof/>
              </w:rPr>
              <w:t xml:space="preserve">The AMF may not support this new feature therefore </w:t>
            </w:r>
            <w:ins w:id="2" w:author="Huawei C First Tuesday" w:date="2023-01-17T10:18:00Z">
              <w:r w:rsidR="00424C7B">
                <w:rPr>
                  <w:noProof/>
                </w:rPr>
                <w:t xml:space="preserve">NG-RAN should take this into account when sending the indication </w:t>
              </w:r>
              <w:r w:rsidR="00424C7B">
                <w:t>for the CN to handle mobile terminated (MT) communication.</w:t>
              </w:r>
            </w:ins>
            <w:del w:id="3" w:author="Huawei C First Tuesday" w:date="2023-01-17T10:18:00Z">
              <w:r w:rsidDel="00424C7B">
                <w:rPr>
                  <w:noProof/>
                </w:rPr>
                <w:delText xml:space="preserve">AMF should provide the support indication in </w:delText>
              </w:r>
              <w:r w:rsidRPr="001B7C50" w:rsidDel="00424C7B">
                <w:delText>RRC Inactive Assistance Information</w:delText>
              </w:r>
              <w:r w:rsidDel="00424C7B">
                <w:rPr>
                  <w:noProof/>
                </w:rPr>
                <w:delText xml:space="preserve"> to NG-RAN </w:delText>
              </w:r>
            </w:del>
          </w:p>
          <w:p w14:paraId="65ED71D5" w14:textId="77777777" w:rsidR="00F8008B" w:rsidRDefault="00F8008B" w:rsidP="00F8008B">
            <w:pPr>
              <w:pStyle w:val="CRCoverPage"/>
              <w:spacing w:before="40" w:after="0"/>
              <w:rPr>
                <w:noProof/>
              </w:rPr>
            </w:pPr>
            <w:r>
              <w:rPr>
                <w:noProof/>
              </w:rPr>
              <w:t xml:space="preserve">The NG-RAN may also report the RRC-CONNECTED state due to </w:t>
            </w:r>
            <w:r w:rsidRPr="00140E21">
              <w:rPr>
                <w:lang w:eastAsia="zh-CN"/>
              </w:rPr>
              <w:t>UE State Transition Notification Request</w:t>
            </w:r>
            <w:r>
              <w:rPr>
                <w:noProof/>
              </w:rPr>
              <w:t xml:space="preserve"> from AMF, therefore the condition to report the RRC-CONNECTED state should be clarified.</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12D0A541" w:rsidR="00892EB2" w:rsidRDefault="000D436F" w:rsidP="00155D22">
            <w:pPr>
              <w:pStyle w:val="CRCoverPage"/>
              <w:spacing w:before="40" w:after="0"/>
              <w:rPr>
                <w:ins w:id="4" w:author="Huawei C First Tuesday" w:date="2023-01-17T10:19:00Z"/>
                <w:noProof/>
              </w:rPr>
            </w:pPr>
            <w:r>
              <w:rPr>
                <w:noProof/>
              </w:rPr>
              <w:t>Clarify the condition to report the RRC-CONNECTED state to AMF.</w:t>
            </w:r>
          </w:p>
          <w:p w14:paraId="69607784" w14:textId="7A00D72A" w:rsidR="00424C7B" w:rsidRDefault="00424C7B" w:rsidP="00155D22">
            <w:pPr>
              <w:pStyle w:val="CRCoverPage"/>
              <w:spacing w:before="40" w:after="0"/>
              <w:rPr>
                <w:noProof/>
              </w:rPr>
            </w:pPr>
            <w:ins w:id="5" w:author="Huawei C First Tuesday" w:date="2023-01-17T10:19:00Z">
              <w:r>
                <w:rPr>
                  <w:noProof/>
                </w:rPr>
                <w:t>NG-RAN takes into account the AMF support of the feature.</w:t>
              </w:r>
            </w:ins>
          </w:p>
          <w:p w14:paraId="0A695845" w14:textId="1F347C86" w:rsidR="000D436F" w:rsidRDefault="000D436F" w:rsidP="00155D22">
            <w:pPr>
              <w:pStyle w:val="CRCoverPage"/>
              <w:spacing w:before="40" w:after="0"/>
              <w:rPr>
                <w:noProof/>
              </w:rPr>
            </w:pPr>
            <w:r>
              <w:rPr>
                <w:noProof/>
              </w:rPr>
              <w:t xml:space="preserve">Add support indication in </w:t>
            </w:r>
            <w:r w:rsidRPr="001B7C50">
              <w:t>RRC Inactive Assistance Information</w:t>
            </w:r>
          </w:p>
          <w:p w14:paraId="31C656EC" w14:textId="1296CF75" w:rsidR="003D6265" w:rsidRPr="00BF2816" w:rsidRDefault="003D6265">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390F" w:rsidR="000A24F5" w:rsidRPr="003E30AE" w:rsidRDefault="00633865" w:rsidP="000D436F">
            <w:pPr>
              <w:pStyle w:val="CRCoverPage"/>
              <w:spacing w:after="0"/>
              <w:rPr>
                <w:noProof/>
              </w:rPr>
            </w:pPr>
            <w:r>
              <w:rPr>
                <w:noProof/>
              </w:rPr>
              <w:t xml:space="preserve">Without </w:t>
            </w:r>
            <w:r w:rsidR="000D436F">
              <w:rPr>
                <w:noProof/>
              </w:rPr>
              <w:t>the update the condition in NG-RAN to report the RRC-INACTIVE is unclear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6447B" w:rsidR="0004506A" w:rsidRDefault="00357DE7" w:rsidP="00357DE7">
            <w:pPr>
              <w:pStyle w:val="CRCoverPage"/>
              <w:spacing w:after="0"/>
              <w:rPr>
                <w:noProof/>
              </w:rPr>
            </w:pPr>
            <w:r>
              <w:rPr>
                <w:lang w:eastAsia="zh-CN"/>
              </w:rPr>
              <w:t>5.3.3.2.5,5.31.7.2.1, 5.31.7.2.4,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AEF64"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E60F75" w14:textId="77777777" w:rsidR="007E3036" w:rsidRPr="001B7C50" w:rsidRDefault="007E3036" w:rsidP="007E3036">
      <w:pPr>
        <w:pStyle w:val="Heading5"/>
      </w:pPr>
      <w:bookmarkStart w:id="6" w:name="_Toc20149717"/>
      <w:bookmarkStart w:id="7" w:name="_Toc27846508"/>
      <w:bookmarkStart w:id="8" w:name="_Toc36187632"/>
      <w:bookmarkStart w:id="9" w:name="_Toc45183536"/>
      <w:bookmarkStart w:id="10" w:name="_Toc47342378"/>
      <w:bookmarkStart w:id="11" w:name="_Toc51769076"/>
      <w:bookmarkStart w:id="12" w:name="_Toc122440156"/>
      <w:r w:rsidRPr="001B7C50">
        <w:t>5.3.3.2.5</w:t>
      </w:r>
      <w:r w:rsidRPr="001B7C50">
        <w:tab/>
        <w:t>CM-CONNECTED with RRC Inactive state</w:t>
      </w:r>
      <w:bookmarkEnd w:id="6"/>
      <w:bookmarkEnd w:id="7"/>
      <w:bookmarkEnd w:id="8"/>
      <w:bookmarkEnd w:id="9"/>
      <w:bookmarkEnd w:id="10"/>
      <w:bookmarkEnd w:id="11"/>
      <w:bookmarkEnd w:id="12"/>
    </w:p>
    <w:p w14:paraId="2CEBFF01" w14:textId="77777777" w:rsidR="007E3036" w:rsidRPr="001B7C50" w:rsidRDefault="007E3036" w:rsidP="007E3036">
      <w:r w:rsidRPr="001B7C50">
        <w:t>RRC Inactive state applies to NG-RAN. UE support for RRC Inactive state is defined in TS</w:t>
      </w:r>
      <w:r>
        <w:t> </w:t>
      </w:r>
      <w:r w:rsidRPr="001B7C50">
        <w:t>38.306</w:t>
      </w:r>
      <w:r>
        <w:t> </w:t>
      </w:r>
      <w:r w:rsidRPr="001B7C50">
        <w:t>[69] for NR and TS</w:t>
      </w:r>
      <w:r>
        <w:t> </w:t>
      </w:r>
      <w:r w:rsidRPr="001B7C50">
        <w:t>36.306</w:t>
      </w:r>
      <w:r>
        <w:t> </w:t>
      </w:r>
      <w:r w:rsidRPr="001B7C50">
        <w:t>[70] for E-UTRA connected to 5GC. RRC Inactive is not supported by NB-IoT connected to 5GC.</w:t>
      </w:r>
    </w:p>
    <w:p w14:paraId="74A29ACF" w14:textId="77777777" w:rsidR="007E3036" w:rsidRPr="001B7C50" w:rsidRDefault="007E3036" w:rsidP="007E3036">
      <w:r w:rsidRPr="001B7C50">
        <w:t>The AMF shall provide assistance information to the NG-RAN, to assist the NG-RAN's decision whether the UE can be sent to RRC Inactive state except due to some exceptional cases such as:</w:t>
      </w:r>
    </w:p>
    <w:p w14:paraId="1D19E20D" w14:textId="77777777" w:rsidR="007E3036" w:rsidRPr="001B7C50" w:rsidRDefault="007E3036" w:rsidP="007E3036">
      <w:pPr>
        <w:pStyle w:val="B1"/>
      </w:pPr>
      <w:r w:rsidRPr="001B7C50">
        <w:t>-</w:t>
      </w:r>
      <w:r w:rsidRPr="001B7C50">
        <w:tab/>
        <w:t>PLMN (or AMF set) does not support RRC Inactive;</w:t>
      </w:r>
    </w:p>
    <w:p w14:paraId="0501C11A" w14:textId="77777777" w:rsidR="007E3036" w:rsidRPr="001B7C50" w:rsidRDefault="007E3036" w:rsidP="007E3036">
      <w:pPr>
        <w:pStyle w:val="B1"/>
      </w:pPr>
      <w:r w:rsidRPr="001B7C50">
        <w:t>-</w:t>
      </w:r>
      <w:r w:rsidRPr="001B7C50">
        <w:tab/>
        <w:t>The UE needs to be kept in CM-CONNECTED State (e.g. for tracking).</w:t>
      </w:r>
    </w:p>
    <w:p w14:paraId="2F59B4A6" w14:textId="77777777" w:rsidR="007E3036" w:rsidRPr="001B7C50" w:rsidRDefault="007E3036" w:rsidP="007E3036">
      <w:r w:rsidRPr="001B7C50">
        <w:t>The "RRC Inactive Assistance Information" includes:</w:t>
      </w:r>
    </w:p>
    <w:p w14:paraId="1F74129B" w14:textId="77777777" w:rsidR="007E3036" w:rsidRPr="001B7C50" w:rsidRDefault="007E3036" w:rsidP="007E3036">
      <w:pPr>
        <w:pStyle w:val="B1"/>
      </w:pPr>
      <w:r w:rsidRPr="001B7C50">
        <w:t>-</w:t>
      </w:r>
      <w:r w:rsidRPr="001B7C50">
        <w:tab/>
        <w:t>UE specific DRX values;</w:t>
      </w:r>
    </w:p>
    <w:p w14:paraId="42FA9708" w14:textId="77777777" w:rsidR="007E3036" w:rsidRPr="001B7C50" w:rsidRDefault="007E3036" w:rsidP="007E3036">
      <w:pPr>
        <w:pStyle w:val="B1"/>
      </w:pPr>
      <w:r w:rsidRPr="001B7C50">
        <w:t>-</w:t>
      </w:r>
      <w:r w:rsidRPr="001B7C50">
        <w:tab/>
        <w:t>UE specific extended idle mode DRX values (cycle length and Paging Time Window length);</w:t>
      </w:r>
    </w:p>
    <w:p w14:paraId="2280D5C4" w14:textId="77777777" w:rsidR="007E3036" w:rsidRPr="001B7C50" w:rsidRDefault="007E3036" w:rsidP="007E3036">
      <w:pPr>
        <w:pStyle w:val="B1"/>
      </w:pPr>
      <w:r w:rsidRPr="001B7C50">
        <w:t>-</w:t>
      </w:r>
      <w:r w:rsidRPr="001B7C50">
        <w:tab/>
        <w:t>The Registration Area provided to the UE;</w:t>
      </w:r>
    </w:p>
    <w:p w14:paraId="43957B19" w14:textId="77777777" w:rsidR="007E3036" w:rsidRPr="001B7C50" w:rsidRDefault="007E3036" w:rsidP="007E3036">
      <w:pPr>
        <w:pStyle w:val="B1"/>
      </w:pPr>
      <w:r w:rsidRPr="001B7C50">
        <w:t>-</w:t>
      </w:r>
      <w:r w:rsidRPr="001B7C50">
        <w:tab/>
        <w:t>Periodic Registration Update timer;</w:t>
      </w:r>
    </w:p>
    <w:p w14:paraId="58A03F14" w14:textId="77777777" w:rsidR="007E3036" w:rsidRPr="001B7C50" w:rsidRDefault="007E3036" w:rsidP="007E3036">
      <w:pPr>
        <w:pStyle w:val="B1"/>
      </w:pPr>
      <w:r w:rsidRPr="001B7C50">
        <w:t>-</w:t>
      </w:r>
      <w:r w:rsidRPr="001B7C50">
        <w:tab/>
        <w:t>If the AMF has enabled MICO mode for the UE, an indication that the UE is in MICO mode;</w:t>
      </w:r>
    </w:p>
    <w:p w14:paraId="16A0C9AB" w14:textId="77777777" w:rsidR="007E3036" w:rsidRPr="001B7C50" w:rsidRDefault="007E3036" w:rsidP="007E3036">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31657213" w14:textId="77777777" w:rsidR="007E3036" w:rsidRPr="001B7C50" w:rsidRDefault="007E3036" w:rsidP="007E3036">
      <w:pPr>
        <w:pStyle w:val="B1"/>
      </w:pPr>
      <w:r w:rsidRPr="001B7C50">
        <w:t>-</w:t>
      </w:r>
      <w:r w:rsidRPr="001B7C50">
        <w:tab/>
        <w:t>An indication that Paging Cause Indication for Voice Service is supported;</w:t>
      </w:r>
    </w:p>
    <w:p w14:paraId="1BD60B49" w14:textId="77777777" w:rsidR="007E3036" w:rsidRDefault="007E3036" w:rsidP="007E3036">
      <w:pPr>
        <w:pStyle w:val="B1"/>
        <w:rPr>
          <w:ins w:id="13" w:author="ZTE4" w:date="2023-01-09T17:13:00Z"/>
        </w:rPr>
      </w:pPr>
      <w:r w:rsidRPr="001B7C50">
        <w:t>-</w:t>
      </w:r>
      <w:r w:rsidRPr="001B7C50">
        <w:tab/>
        <w:t>AMF PEIPS Assistance Information (see clause 5.4.12.2) for paging a UE in CM-CONNECTED with RRC Inactive state over NR as defined in TS</w:t>
      </w:r>
      <w:r>
        <w:t> </w:t>
      </w:r>
      <w:r w:rsidRPr="001B7C50">
        <w:t>38.300</w:t>
      </w:r>
      <w:r>
        <w:t> </w:t>
      </w:r>
      <w:r w:rsidRPr="001B7C50">
        <w:t>[27].</w:t>
      </w:r>
    </w:p>
    <w:p w14:paraId="122BED1B" w14:textId="0EFA3B6C" w:rsidR="007E3036" w:rsidRPr="001B7C50" w:rsidDel="00CE0BA1" w:rsidRDefault="007E3036" w:rsidP="007E3036">
      <w:pPr>
        <w:pStyle w:val="B1"/>
        <w:rPr>
          <w:del w:id="14" w:author="Ericsson_CQ_154AH" w:date="2023-01-18T12:20:00Z"/>
          <w:lang w:eastAsia="zh-CN"/>
        </w:rPr>
      </w:pPr>
      <w:ins w:id="15" w:author="ZTE4" w:date="2023-01-09T17:13:00Z">
        <w:del w:id="16" w:author="Ericsson_CQ_154AH" w:date="2023-01-18T12:20:00Z">
          <w:r w:rsidDel="00CE0BA1">
            <w:rPr>
              <w:rFonts w:hint="eastAsia"/>
              <w:lang w:eastAsia="zh-CN"/>
            </w:rPr>
            <w:delText>-</w:delText>
          </w:r>
          <w:r w:rsidDel="00CE0BA1">
            <w:rPr>
              <w:lang w:eastAsia="zh-CN"/>
            </w:rPr>
            <w:tab/>
            <w:delText xml:space="preserve">An indication that the </w:delText>
          </w:r>
        </w:del>
      </w:ins>
      <w:ins w:id="17" w:author="ZTE4" w:date="2023-01-09T17:35:00Z">
        <w:del w:id="18" w:author="Ericsson_CQ_154AH" w:date="2023-01-18T12:20:00Z">
          <w:r w:rsidR="00F8008B" w:rsidDel="00CE0BA1">
            <w:delText>CN based MT communication as specified in clause 5.31.7.2.4</w:delText>
          </w:r>
        </w:del>
      </w:ins>
      <w:ins w:id="19" w:author="ZTE4" w:date="2023-01-09T17:13:00Z">
        <w:del w:id="20" w:author="Ericsson_CQ_154AH" w:date="2023-01-18T12:20:00Z">
          <w:r w:rsidDel="00CE0BA1">
            <w:delText xml:space="preserve"> </w:delText>
          </w:r>
          <w:r w:rsidDel="00CE0BA1">
            <w:rPr>
              <w:lang w:eastAsia="zh-CN"/>
            </w:rPr>
            <w:delText>is supported</w:delText>
          </w:r>
        </w:del>
      </w:ins>
      <w:ins w:id="21" w:author="ZTE4" w:date="2023-01-09T17:14:00Z">
        <w:del w:id="22" w:author="Ericsson_CQ_154AH" w:date="2023-01-18T12:20:00Z">
          <w:r w:rsidDel="00CE0BA1">
            <w:rPr>
              <w:lang w:eastAsia="zh-CN"/>
            </w:rPr>
            <w:delText>.</w:delText>
          </w:r>
        </w:del>
      </w:ins>
    </w:p>
    <w:p w14:paraId="7D7BB4D3" w14:textId="77777777" w:rsidR="007E3036" w:rsidRPr="001B7C50" w:rsidRDefault="007E3036" w:rsidP="007E3036">
      <w:r w:rsidRPr="001B7C50">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0DD50388" w14:textId="77777777" w:rsidR="007E3036" w:rsidRPr="001B7C50" w:rsidRDefault="007E3036" w:rsidP="007E3036">
      <w:r w:rsidRPr="001B7C50">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3FF53C11" w14:textId="77777777" w:rsidR="007E3036" w:rsidRPr="001B7C50" w:rsidRDefault="007E3036" w:rsidP="007E3036">
      <w:r w:rsidRPr="001B7C50">
        <w:t>When the UE is in CM-CONNECTED state, if the AMF has provided RRC Inactive assistance information, the RAN node may decide to move a UE to CM-CONNECTED with RRC Inactive state.</w:t>
      </w:r>
    </w:p>
    <w:p w14:paraId="3E0E32D7" w14:textId="77777777" w:rsidR="007E3036" w:rsidRPr="001B7C50" w:rsidRDefault="007E3036" w:rsidP="007E3036">
      <w:r w:rsidRPr="001B7C50">
        <w:t xml:space="preserve">The state and "endpoints" (in the case of Dual Connectivity configuration) of the N2 and N3 reference points are not changed by the UE entering CM-CONNECTED with RRC Inactive state. A UE in RRC inactive state is aware of the RAN </w:t>
      </w:r>
      <w:r w:rsidRPr="001B7C50">
        <w:rPr>
          <w:lang w:eastAsia="zh-CN"/>
        </w:rPr>
        <w:t>N</w:t>
      </w:r>
      <w:r w:rsidRPr="001B7C50">
        <w:t>otification area and periodic RAN Notification Area Update timer.</w:t>
      </w:r>
    </w:p>
    <w:p w14:paraId="41C133B4" w14:textId="77777777" w:rsidR="007E3036" w:rsidRPr="001B7C50" w:rsidRDefault="007E3036" w:rsidP="007E3036">
      <w:r w:rsidRPr="001B7C50">
        <w:t>The 5GC network is not aware of the UE transitions between CM-CONNECTED with RRC Connected and CM-CONNECTED with RRC Inactive state, unless the 5GC network is notified via N2 notification procedure in clause 4.8.3 of TS</w:t>
      </w:r>
      <w:r>
        <w:t> </w:t>
      </w:r>
      <w:r w:rsidRPr="001B7C50">
        <w:t>23.502</w:t>
      </w:r>
      <w:r>
        <w:t> </w:t>
      </w:r>
      <w:r w:rsidRPr="001B7C50">
        <w:t>[3].</w:t>
      </w:r>
    </w:p>
    <w:p w14:paraId="2BE952D0" w14:textId="77777777" w:rsidR="007E3036" w:rsidRPr="001B7C50" w:rsidRDefault="007E3036" w:rsidP="007E3036">
      <w:r w:rsidRPr="001B7C50">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11AC7E9" w14:textId="77777777" w:rsidR="007E3036" w:rsidRPr="001B7C50" w:rsidRDefault="007E3036" w:rsidP="007E3036">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6B740105" w14:textId="77777777" w:rsidR="007E3036" w:rsidRPr="001B7C50" w:rsidRDefault="007E3036" w:rsidP="007E3036">
      <w:r w:rsidRPr="001B7C50">
        <w:lastRenderedPageBreak/>
        <w:t>When the UE is in CM-CONNECTED with RRC Inactive state, the UE performs PLMN selection procedures as defined in TS</w:t>
      </w:r>
      <w:r>
        <w:t> </w:t>
      </w:r>
      <w:r w:rsidRPr="001B7C50">
        <w:t>23.122</w:t>
      </w:r>
      <w:r>
        <w:t> </w:t>
      </w:r>
      <w:r w:rsidRPr="001B7C50">
        <w:t>[17] and TS</w:t>
      </w:r>
      <w:r>
        <w:t> </w:t>
      </w:r>
      <w:r w:rsidRPr="001B7C50">
        <w:t>24.501</w:t>
      </w:r>
      <w:r>
        <w:t> </w:t>
      </w:r>
      <w:r w:rsidRPr="001B7C50">
        <w:t>[47].</w:t>
      </w:r>
    </w:p>
    <w:p w14:paraId="5C5812AD" w14:textId="77777777" w:rsidR="007E3036" w:rsidRPr="001B7C50" w:rsidRDefault="007E3036" w:rsidP="007E3036">
      <w:r w:rsidRPr="001B7C50">
        <w:t>When the UE is CM-CONNECTED with RRC Inactive state, the UE may resume the RRC Connection due to:</w:t>
      </w:r>
    </w:p>
    <w:p w14:paraId="39D16C69" w14:textId="77777777" w:rsidR="007E3036" w:rsidRPr="001B7C50" w:rsidRDefault="007E3036" w:rsidP="007E3036">
      <w:pPr>
        <w:pStyle w:val="B1"/>
      </w:pPr>
      <w:r w:rsidRPr="001B7C50">
        <w:t>-</w:t>
      </w:r>
      <w:r w:rsidRPr="001B7C50">
        <w:tab/>
        <w:t>Uplink data pending;</w:t>
      </w:r>
    </w:p>
    <w:p w14:paraId="3238D1C3" w14:textId="77777777" w:rsidR="007E3036" w:rsidRPr="001B7C50" w:rsidRDefault="007E3036" w:rsidP="007E3036">
      <w:pPr>
        <w:pStyle w:val="B1"/>
      </w:pPr>
      <w:r w:rsidRPr="001B7C50">
        <w:t>-</w:t>
      </w:r>
      <w:r w:rsidRPr="001B7C50">
        <w:tab/>
        <w:t>Mobile initiated NAS signalling procedure;</w:t>
      </w:r>
    </w:p>
    <w:p w14:paraId="48D3E29B" w14:textId="77777777" w:rsidR="007E3036" w:rsidRPr="001B7C50" w:rsidRDefault="007E3036" w:rsidP="007E3036">
      <w:pPr>
        <w:pStyle w:val="B1"/>
      </w:pPr>
      <w:r w:rsidRPr="001B7C50">
        <w:t>-</w:t>
      </w:r>
      <w:r w:rsidRPr="001B7C50">
        <w:tab/>
        <w:t>As a response to RAN paging;</w:t>
      </w:r>
    </w:p>
    <w:p w14:paraId="03A93A11" w14:textId="77777777" w:rsidR="007E3036" w:rsidRPr="001B7C50" w:rsidRDefault="007E3036" w:rsidP="007E3036">
      <w:pPr>
        <w:pStyle w:val="B1"/>
      </w:pPr>
      <w:r w:rsidRPr="001B7C50">
        <w:t>-</w:t>
      </w:r>
      <w:r w:rsidRPr="001B7C50">
        <w:tab/>
        <w:t xml:space="preserve">Notifying the network that it has left the RAN </w:t>
      </w:r>
      <w:r w:rsidRPr="001B7C50">
        <w:rPr>
          <w:lang w:eastAsia="zh-CN"/>
        </w:rPr>
        <w:t>N</w:t>
      </w:r>
      <w:r w:rsidRPr="001B7C50">
        <w:t>otification Area;</w:t>
      </w:r>
    </w:p>
    <w:p w14:paraId="0E2544EB" w14:textId="77777777" w:rsidR="007E3036" w:rsidRPr="001B7C50" w:rsidRDefault="007E3036" w:rsidP="007E3036">
      <w:pPr>
        <w:pStyle w:val="B1"/>
      </w:pPr>
      <w:r w:rsidRPr="001B7C50">
        <w:t>-</w:t>
      </w:r>
      <w:r w:rsidRPr="001B7C50">
        <w:tab/>
        <w:t>Upon periodic RAN Notification Area Update timer expiration.</w:t>
      </w:r>
    </w:p>
    <w:p w14:paraId="46D19B53" w14:textId="77777777" w:rsidR="007E3036" w:rsidRPr="001B7C50" w:rsidRDefault="007E3036" w:rsidP="007E3036">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7240A294" w14:textId="77777777" w:rsidR="007E3036" w:rsidRPr="001B7C50" w:rsidRDefault="007E3036" w:rsidP="007E3036">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34AA0965" w14:textId="77777777" w:rsidR="007E3036" w:rsidRPr="001B7C50" w:rsidRDefault="007E3036" w:rsidP="007E3036">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A372474" w14:textId="77777777" w:rsidR="007E3036" w:rsidRPr="001B7C50" w:rsidRDefault="007E3036" w:rsidP="007E3036">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307E8242" w14:textId="77777777" w:rsidR="007E3036" w:rsidRPr="001B7C50" w:rsidRDefault="007E3036" w:rsidP="007E3036">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p>
    <w:p w14:paraId="0057EB3B" w14:textId="77777777" w:rsidR="007E3036" w:rsidRPr="001B7C50" w:rsidRDefault="007E3036" w:rsidP="007E3036">
      <w:pPr>
        <w:pStyle w:val="NO"/>
      </w:pPr>
      <w:r w:rsidRPr="001B7C50">
        <w:t>NOTE 2:</w:t>
      </w:r>
      <w:r w:rsidRPr="001B7C50">
        <w:tab/>
      </w:r>
      <w:r w:rsidRPr="001B7C50">
        <w:rPr>
          <w:lang w:eastAsia="zh-CN"/>
        </w:rPr>
        <w:t>T</w:t>
      </w:r>
      <w:r w:rsidRPr="001B7C50">
        <w:t>he user plane data which triggers the RAN paging can be lost</w:t>
      </w:r>
      <w:r w:rsidRPr="001B7C50">
        <w:rPr>
          <w:lang w:eastAsia="zh-CN"/>
        </w:rPr>
        <w:t>,</w:t>
      </w:r>
      <w:r w:rsidRPr="001B7C50">
        <w:t xml:space="preserve"> e.g. in the case of RAN paging failure.</w:t>
      </w:r>
    </w:p>
    <w:p w14:paraId="47E7F453" w14:textId="77777777" w:rsidR="007E3036" w:rsidRPr="001B7C50" w:rsidRDefault="007E3036" w:rsidP="007E3036">
      <w:r w:rsidRPr="001B7C50">
        <w:t>If a UE in CM-CONNECTED with RRC Inactive state performs cell selection to GERAN/UTRAN/E-UTRAN, it shall follow idle mode procedures of the selected RAT as specified in clause 5.17.</w:t>
      </w:r>
    </w:p>
    <w:p w14:paraId="2894EF58" w14:textId="77777777" w:rsidR="007E3036" w:rsidRPr="001B7C50" w:rsidRDefault="007E3036" w:rsidP="007E3036">
      <w:r w:rsidRPr="001B7C50">
        <w:t>In addition, a UE in CM-CONNECTED state with RRC Inactive state shall enter CM-IDLE state and initiates the NAS signalling recovery (see TS</w:t>
      </w:r>
      <w:r>
        <w:t> </w:t>
      </w:r>
      <w:r w:rsidRPr="001B7C50">
        <w:t>24.501</w:t>
      </w:r>
      <w:r>
        <w:t> </w:t>
      </w:r>
      <w:r w:rsidRPr="001B7C50">
        <w:t>[47]) in the following cases:</w:t>
      </w:r>
    </w:p>
    <w:p w14:paraId="74AEC700" w14:textId="77777777" w:rsidR="007E3036" w:rsidRPr="001B7C50" w:rsidRDefault="007E3036" w:rsidP="007E3036">
      <w:pPr>
        <w:pStyle w:val="B1"/>
      </w:pPr>
      <w:r w:rsidRPr="001B7C50">
        <w:t>-</w:t>
      </w:r>
      <w:r w:rsidRPr="001B7C50">
        <w:tab/>
        <w:t>If RRC resume procedure fails,</w:t>
      </w:r>
    </w:p>
    <w:p w14:paraId="70154881" w14:textId="77777777" w:rsidR="007E3036" w:rsidRPr="001B7C50" w:rsidRDefault="007E3036" w:rsidP="007E3036">
      <w:pPr>
        <w:pStyle w:val="B1"/>
      </w:pPr>
      <w:r w:rsidRPr="001B7C50">
        <w:tab/>
        <w:t>If the UE receives Core Network paging,</w:t>
      </w:r>
    </w:p>
    <w:p w14:paraId="7B8B604A" w14:textId="77777777" w:rsidR="007E3036" w:rsidRPr="001B7C50" w:rsidRDefault="007E3036" w:rsidP="007E3036">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2CF9F896" w14:textId="77777777" w:rsidR="007E3036" w:rsidRPr="001B7C50" w:rsidRDefault="007E3036" w:rsidP="007E3036">
      <w:pPr>
        <w:pStyle w:val="B1"/>
      </w:pPr>
      <w:r w:rsidRPr="001B7C50">
        <w:t>-</w:t>
      </w:r>
      <w:r w:rsidRPr="001B7C50">
        <w:tab/>
        <w:t>In any other failure scenario that cannot be resolved in RRC Inactive state and requires the UE to move to CM-IDLE state.</w:t>
      </w:r>
    </w:p>
    <w:p w14:paraId="0CC25628" w14:textId="77777777" w:rsidR="007E3036" w:rsidRPr="001B7C50" w:rsidRDefault="007E3036" w:rsidP="007E3036">
      <w:pPr>
        <w:rPr>
          <w:lang w:eastAsia="zh-CN"/>
        </w:rPr>
      </w:pPr>
      <w:r w:rsidRPr="001B7C50">
        <w:rPr>
          <w:lang w:eastAsia="zh-CN"/>
        </w:rPr>
        <w:t>When a UE is in CM-CONNECTED with RRC Inactive 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166FF0D6" w14:textId="77777777" w:rsidR="007E3036" w:rsidRPr="001B7C50" w:rsidRDefault="007E3036" w:rsidP="007E3036">
      <w:pPr>
        <w:rPr>
          <w:lang w:eastAsia="zh-CN"/>
        </w:rPr>
      </w:pPr>
      <w:r w:rsidRPr="001B7C50">
        <w:rPr>
          <w:lang w:eastAsia="zh-CN"/>
        </w:rPr>
        <w:t xml:space="preserve">When UE is in </w:t>
      </w:r>
      <w:r w:rsidRPr="001B7C50">
        <w:t>CM-CONNECTED with RRC Inactive state</w:t>
      </w:r>
      <w:r w:rsidRPr="001B7C50">
        <w:rPr>
          <w:lang w:eastAsia="zh-CN"/>
        </w:rPr>
        <w:t>, if RAN has received Location Reporting Control message from AMF 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perform .location reporting as specified in clause 4.10 of TS</w:t>
      </w:r>
      <w:r>
        <w:rPr>
          <w:lang w:eastAsia="zh-CN"/>
        </w:rPr>
        <w:t> </w:t>
      </w:r>
      <w:r w:rsidRPr="001B7C50">
        <w:rPr>
          <w:lang w:eastAsia="zh-CN"/>
        </w:rPr>
        <w:t>23.502</w:t>
      </w:r>
      <w:r>
        <w:rPr>
          <w:lang w:eastAsia="zh-CN"/>
        </w:rPr>
        <w:t> </w:t>
      </w:r>
      <w:r w:rsidRPr="001B7C50">
        <w:rPr>
          <w:lang w:eastAsia="zh-CN"/>
        </w:rPr>
        <w:t>[3].</w:t>
      </w:r>
    </w:p>
    <w:p w14:paraId="5F76ECF9" w14:textId="77777777" w:rsidR="007E3036" w:rsidRPr="001B7C50" w:rsidRDefault="007E3036" w:rsidP="007E3036">
      <w:r w:rsidRPr="001B7C50">
        <w:t>When the UE is CM-CONNECTED with RRC Inactive 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706E053D" w14:textId="77777777" w:rsidR="007E3036" w:rsidRPr="001B7C50" w:rsidRDefault="007E3036" w:rsidP="007E3036">
      <w:pPr>
        <w:rPr>
          <w:lang w:eastAsia="zh-CN"/>
        </w:rPr>
      </w:pPr>
      <w:r w:rsidRPr="001B7C50">
        <w:rPr>
          <w:lang w:eastAsia="zh-CN"/>
        </w:rPr>
        <w:t xml:space="preserve">When UE is in CM-CONNECTED with RRC Inactive state, if RAN has received Location Reporting Control message from AMF with the Reporting Type of the Area Of Interest based reporting, the RAN shall send a Location Report </w:t>
      </w:r>
      <w:r w:rsidRPr="001B7C50">
        <w:rPr>
          <w:lang w:eastAsia="zh-CN"/>
        </w:rPr>
        <w:lastRenderedPageBreak/>
        <w:t>message to AMF including UE presence in the Area Of Interest (i.e. IN, OUT, or UNKNOWN) and the UE's last known location with time stamp.</w:t>
      </w:r>
    </w:p>
    <w:p w14:paraId="47CBEDDF" w14:textId="77777777" w:rsidR="007E3036" w:rsidRPr="001B7C50" w:rsidRDefault="007E3036" w:rsidP="007E3036">
      <w:pPr>
        <w:rPr>
          <w:lang w:eastAsia="zh-CN"/>
        </w:rPr>
      </w:pPr>
      <w:r w:rsidRPr="001B7C50">
        <w:rPr>
          <w:lang w:eastAsia="zh-CN"/>
        </w:rPr>
        <w:t xml:space="preserve">When the UE is in CM-CONNECTED with RRC Inactive state, if the old NG-RAN node that </w:t>
      </w:r>
      <w:proofErr w:type="spellStart"/>
      <w:r w:rsidRPr="001B7C50">
        <w:rPr>
          <w:lang w:eastAsia="zh-CN"/>
        </w:rPr>
        <w:t>sents</w:t>
      </w:r>
      <w:proofErr w:type="spellEnd"/>
      <w:r w:rsidRPr="001B7C50">
        <w:rPr>
          <w:lang w:eastAsia="zh-CN"/>
        </w:rPr>
        <w:t xml:space="preserve"> the UE into RRC Inactive 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0035CBAC" w14:textId="50F7C42E" w:rsidR="007E3036" w:rsidRDefault="007E3036" w:rsidP="00551371">
      <w:pPr>
        <w:rPr>
          <w:color w:val="FF0000"/>
          <w:sz w:val="28"/>
          <w:szCs w:val="28"/>
        </w:rPr>
      </w:pPr>
      <w:r w:rsidRPr="00375C55">
        <w:rPr>
          <w:color w:val="FF0000"/>
          <w:sz w:val="28"/>
          <w:szCs w:val="28"/>
        </w:rPr>
        <w:t xml:space="preserve">****************** </w:t>
      </w:r>
      <w:r>
        <w:rPr>
          <w:rFonts w:hint="eastAsia"/>
          <w:color w:val="FF0000"/>
          <w:sz w:val="28"/>
          <w:szCs w:val="28"/>
          <w:lang w:eastAsia="zh-CN"/>
        </w:rPr>
        <w:t>Next</w:t>
      </w:r>
      <w:r w:rsidRPr="00375C55">
        <w:rPr>
          <w:color w:val="FF0000"/>
          <w:sz w:val="28"/>
          <w:szCs w:val="28"/>
        </w:rPr>
        <w:t xml:space="preserve"> CHANGE ***************</w:t>
      </w:r>
    </w:p>
    <w:p w14:paraId="765758EA" w14:textId="77777777" w:rsidR="00C44936" w:rsidRPr="001B7C50" w:rsidRDefault="00C44936" w:rsidP="00C44936">
      <w:pPr>
        <w:pStyle w:val="Heading5"/>
      </w:pPr>
      <w:bookmarkStart w:id="23" w:name="_Toc20150111"/>
      <w:bookmarkStart w:id="24" w:name="_Toc27846911"/>
      <w:bookmarkStart w:id="25" w:name="_Toc36188042"/>
      <w:bookmarkStart w:id="26" w:name="_Toc45183947"/>
      <w:bookmarkStart w:id="27" w:name="_Toc47342789"/>
      <w:bookmarkStart w:id="28" w:name="_Toc51769491"/>
      <w:bookmarkStart w:id="29" w:name="_Toc122440650"/>
      <w:bookmarkStart w:id="30" w:name="_Toc114665525"/>
      <w:r w:rsidRPr="001B7C50">
        <w:t>5.31.7.2.1</w:t>
      </w:r>
      <w:r w:rsidRPr="001B7C50">
        <w:tab/>
        <w:t>Overview</w:t>
      </w:r>
      <w:bookmarkEnd w:id="23"/>
      <w:bookmarkEnd w:id="24"/>
      <w:bookmarkEnd w:id="25"/>
      <w:bookmarkEnd w:id="26"/>
      <w:bookmarkEnd w:id="27"/>
      <w:bookmarkEnd w:id="28"/>
      <w:bookmarkEnd w:id="29"/>
    </w:p>
    <w:p w14:paraId="0FFB07B7" w14:textId="77777777" w:rsidR="00C44936" w:rsidRPr="001B7C50" w:rsidRDefault="00C44936" w:rsidP="00C4493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2C63B0F4" w14:textId="77777777" w:rsidR="00C44936" w:rsidRPr="001B7C50" w:rsidRDefault="00C44936" w:rsidP="00C44936">
      <w:r w:rsidRPr="001B7C50">
        <w:t xml:space="preserve">The negotiation of the </w:t>
      </w:r>
      <w:proofErr w:type="spellStart"/>
      <w:r w:rsidRPr="001B7C50">
        <w:t>eDRX</w:t>
      </w:r>
      <w:proofErr w:type="spellEnd"/>
      <w:r w:rsidRPr="001B7C50">
        <w:t xml:space="preserve"> parameters for NR, WB-E-UTRA and LTE-M is supported over any RAT.</w:t>
      </w:r>
    </w:p>
    <w:p w14:paraId="07884055" w14:textId="77777777" w:rsidR="00C44936" w:rsidRPr="001B7C50" w:rsidRDefault="00C44936" w:rsidP="00C44936">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118BF7E" w14:textId="77777777" w:rsidR="00C44936" w:rsidRPr="001B7C50" w:rsidRDefault="00C44936" w:rsidP="00C44936">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D770A9A" w14:textId="77777777" w:rsidR="00C44936" w:rsidRPr="001B7C50" w:rsidRDefault="00C44936" w:rsidP="00C44936">
      <w:r w:rsidRPr="001B7C50">
        <w:t>UE and NW negotiate the use of extended idle mode DRX as follows:</w:t>
      </w:r>
    </w:p>
    <w:p w14:paraId="5ADEC13C" w14:textId="77777777" w:rsidR="00C44936" w:rsidRPr="001B7C50" w:rsidRDefault="00C44936" w:rsidP="00C4493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EA80E6A" w14:textId="77777777" w:rsidR="00C44936" w:rsidRPr="001B7C50" w:rsidRDefault="00C44936" w:rsidP="00C44936">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003DB667" w14:textId="77777777" w:rsidR="00C44936" w:rsidRPr="001B7C50" w:rsidRDefault="00C44936" w:rsidP="00C4493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A8B423E" w14:textId="77777777" w:rsidR="00C44936" w:rsidRPr="001B7C50" w:rsidRDefault="00C44936" w:rsidP="00C44936">
      <w:pPr>
        <w:pStyle w:val="B1"/>
      </w:pPr>
      <w:r w:rsidRPr="001B7C50">
        <w:lastRenderedPageBreak/>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B79208A" w14:textId="77777777" w:rsidR="00C44936" w:rsidRPr="001B7C50" w:rsidRDefault="00C44936" w:rsidP="00C44936">
      <w:pPr>
        <w:pStyle w:val="NO"/>
      </w:pPr>
      <w:r w:rsidRPr="001B7C50">
        <w:t>NOTE 2:</w:t>
      </w:r>
      <w:r w:rsidRPr="001B7C50">
        <w:tab/>
        <w:t>A broadcast indicator for support of extended idle mode DRX is not needed for NB-IoT as it is always supported in NB-IoT.</w:t>
      </w:r>
    </w:p>
    <w:p w14:paraId="60E21217" w14:textId="77777777" w:rsidR="00C44936" w:rsidRPr="001B7C50" w:rsidRDefault="00C44936" w:rsidP="00C44936">
      <w:r w:rsidRPr="001B7C50">
        <w:t>The specific negotiation procedure handling is described in TS</w:t>
      </w:r>
      <w:r>
        <w:t> </w:t>
      </w:r>
      <w:r w:rsidRPr="001B7C50">
        <w:t>23.502</w:t>
      </w:r>
      <w:r>
        <w:t> </w:t>
      </w:r>
      <w:r w:rsidRPr="001B7C50">
        <w:t>[3].</w:t>
      </w:r>
    </w:p>
    <w:p w14:paraId="5BDCF2E4" w14:textId="77777777" w:rsidR="00C44936" w:rsidRPr="001B7C50" w:rsidRDefault="00C44936" w:rsidP="00C44936">
      <w:pPr>
        <w:pStyle w:val="NO"/>
      </w:pPr>
      <w:r w:rsidRPr="001B7C50">
        <w:t>NOTE 3:</w:t>
      </w:r>
      <w:r w:rsidRPr="001B7C50">
        <w:tab/>
        <w:t>If the Periodic Registration Update timer assigned to the UE is not longer than the extended idle mode DRX cycle the power savings are not maximised.</w:t>
      </w:r>
    </w:p>
    <w:p w14:paraId="465EFC4E" w14:textId="18CCC76E" w:rsidR="00C44936" w:rsidRPr="001B7C50" w:rsidRDefault="00C44936" w:rsidP="00C44936">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w:t>
      </w:r>
      <w:r>
        <w:t xml:space="preser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45021041" w14:textId="5DD0CAC5" w:rsidR="00C44936" w:rsidRPr="001B7C50" w:rsidRDefault="00C44936" w:rsidP="00C44936">
      <w:r w:rsidRPr="001B7C50">
        <w:t xml:space="preserve">If </w:t>
      </w:r>
      <w:ins w:id="31" w:author="Huawei C First Tuesday" w:date="2023-01-17T10:15:00Z">
        <w:r w:rsidR="00A33B2A">
          <w:t xml:space="preserve">an </w:t>
        </w:r>
      </w:ins>
      <w:proofErr w:type="spellStart"/>
      <w:r w:rsidRPr="001B7C50">
        <w:t>eDRX</w:t>
      </w:r>
      <w:proofErr w:type="spellEnd"/>
      <w:r w:rsidRPr="001B7C50">
        <w:t xml:space="preserve"> cycle is applied in RRC-INACTIVE, the RAN </w:t>
      </w:r>
      <w:ins w:id="32" w:author="Huawei C First Tuesday" w:date="2023-01-17T10:12:00Z">
        <w:r w:rsidR="00A33B2A">
          <w:t xml:space="preserve">can </w:t>
        </w:r>
      </w:ins>
      <w:r w:rsidRPr="001B7C50">
        <w:t>buffer</w:t>
      </w:r>
      <w:del w:id="33" w:author="Huawei C First Tuesday" w:date="2023-01-17T10:15:00Z">
        <w:r w:rsidRPr="001B7C50" w:rsidDel="00A33B2A">
          <w:delText>s</w:delText>
        </w:r>
      </w:del>
      <w:r w:rsidRPr="001B7C50">
        <w:t xml:space="preserve">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Otherwise if the </w:t>
      </w:r>
      <w:proofErr w:type="spellStart"/>
      <w:r>
        <w:t>eDRX</w:t>
      </w:r>
      <w:proofErr w:type="spellEnd"/>
      <w:r>
        <w:t xml:space="preserve"> cycle lasts more than 10.24s, </w:t>
      </w:r>
      <w:ins w:id="34" w:author="ZTE4" w:date="2023-01-09T17:15:00Z">
        <w:r w:rsidR="007E3036">
          <w:t xml:space="preserve">based on implementation </w:t>
        </w:r>
      </w:ins>
      <w:r>
        <w:t xml:space="preserve">the NG-RAN </w:t>
      </w:r>
      <w:del w:id="35" w:author="ZTE4" w:date="2023-01-09T16:54:00Z">
        <w:r w:rsidDel="00B130BF">
          <w:delText xml:space="preserve">can </w:delText>
        </w:r>
      </w:del>
      <w:ins w:id="36" w:author="ZTE4" w:date="2023-01-09T16:54:00Z">
        <w:r w:rsidR="00B130BF">
          <w:t xml:space="preserve">may </w:t>
        </w:r>
      </w:ins>
      <w:r>
        <w:t xml:space="preserve">send an indication to the </w:t>
      </w:r>
      <w:del w:id="37" w:author="Huawei C First Tuesday" w:date="2023-01-17T10:02:00Z">
        <w:r w:rsidDel="00AC6124">
          <w:delText xml:space="preserve">CN </w:delText>
        </w:r>
      </w:del>
      <w:ins w:id="38" w:author="Huawei C First Tuesday" w:date="2023-01-17T10:02:00Z">
        <w:r w:rsidR="00AC6124">
          <w:t xml:space="preserve">AMF </w:t>
        </w:r>
      </w:ins>
      <w:ins w:id="39" w:author="ZTE4" w:date="2023-01-09T17:14:00Z">
        <w:r w:rsidR="007E3036">
          <w:t xml:space="preserve">if the </w:t>
        </w:r>
      </w:ins>
      <w:ins w:id="40" w:author="Huawei C First Tuesday" w:date="2023-01-17T10:02:00Z">
        <w:r w:rsidR="00AC6124">
          <w:t xml:space="preserve">AMF </w:t>
        </w:r>
      </w:ins>
      <w:ins w:id="41" w:author="ZTE4" w:date="2023-01-09T17:14:00Z">
        <w:del w:id="42" w:author="Huawei C First Tuesday" w:date="2023-01-17T10:01:00Z">
          <w:r w:rsidR="007E3036" w:rsidDel="00AC6124">
            <w:delText xml:space="preserve">CN indicates the </w:delText>
          </w:r>
        </w:del>
        <w:r w:rsidR="007E3036">
          <w:t>support</w:t>
        </w:r>
      </w:ins>
      <w:ins w:id="43" w:author="Huawei C First Tuesday" w:date="2023-01-17T10:01:00Z">
        <w:r w:rsidR="00AC6124">
          <w:t>s</w:t>
        </w:r>
      </w:ins>
      <w:ins w:id="44" w:author="ZTE4" w:date="2023-01-09T17:14:00Z">
        <w:r w:rsidR="007E3036">
          <w:t xml:space="preserve"> </w:t>
        </w:r>
      </w:ins>
      <w:ins w:id="45" w:author="Huawei C First Tuesday" w:date="2023-01-17T10:01:00Z">
        <w:r w:rsidR="00AC6124">
          <w:t>the</w:t>
        </w:r>
      </w:ins>
      <w:ins w:id="46" w:author="Huawei C First Tuesday" w:date="2023-01-17T10:03:00Z">
        <w:r w:rsidR="00AC6124">
          <w:t xml:space="preserve"> </w:t>
        </w:r>
        <w:bookmarkStart w:id="47" w:name="_Hlk124842784"/>
        <w:r w:rsidR="00AC6124">
          <w:t xml:space="preserve">indication </w:t>
        </w:r>
      </w:ins>
      <w:ins w:id="48" w:author="Huawei C First Tuesday" w:date="2023-01-17T10:04:00Z">
        <w:r w:rsidR="0078418E">
          <w:t>for the CN to handle mobile terminated (MT) communication</w:t>
        </w:r>
        <w:r w:rsidR="0078418E" w:rsidDel="00AC6124">
          <w:t xml:space="preserve"> </w:t>
        </w:r>
      </w:ins>
      <w:bookmarkEnd w:id="47"/>
      <w:ins w:id="49" w:author="ZTE4" w:date="2023-01-09T17:14:00Z">
        <w:del w:id="50" w:author="Huawei C First Tuesday" w:date="2023-01-17T10:03:00Z">
          <w:r w:rsidR="007E3036" w:rsidDel="00AC6124">
            <w:delText xml:space="preserve">of </w:delText>
          </w:r>
        </w:del>
      </w:ins>
      <w:ins w:id="51" w:author="ZTE4" w:date="2023-01-09T17:15:00Z">
        <w:del w:id="52" w:author="Huawei C First Tuesday" w:date="2023-01-17T10:03:00Z">
          <w:r w:rsidR="007E3036" w:rsidDel="00AC6124">
            <w:delText>eDRX for RRC-INACTIVE</w:delText>
          </w:r>
        </w:del>
        <w:r w:rsidR="007E3036">
          <w:t>,</w:t>
        </w:r>
      </w:ins>
      <w:ins w:id="53" w:author="ZTE4" w:date="2023-01-09T16:57:00Z">
        <w:r w:rsidR="00B130BF">
          <w:t xml:space="preserve"> </w:t>
        </w:r>
      </w:ins>
      <w:r>
        <w:t>and the CN can</w:t>
      </w:r>
      <w:ins w:id="54" w:author="Huawei C First Tuesday" w:date="2023-01-17T10:04:00Z">
        <w:r w:rsidR="0078418E">
          <w:t xml:space="preserve"> then</w:t>
        </w:r>
      </w:ins>
      <w:r>
        <w:t xml:space="preserve"> handle mobile terminated (MT) communication as specified in clause 5.31.7.2.4 and apply high latency communication as specified in clause 5.31.8.</w:t>
      </w:r>
      <w:del w:id="55" w:author="Huawei C First Tuesday" w:date="2023-01-17T10:13:00Z">
        <w:r w:rsidRPr="001B7C50" w:rsidDel="00A33B2A">
          <w:delText>.</w:delText>
        </w:r>
      </w:del>
    </w:p>
    <w:p w14:paraId="4109AA99" w14:textId="71208BCD" w:rsidR="00A33B2A" w:rsidDel="00CE0BA1" w:rsidRDefault="00A33B2A" w:rsidP="00A33B2A">
      <w:pPr>
        <w:pStyle w:val="NO"/>
        <w:rPr>
          <w:ins w:id="56" w:author="Huawei C First Tuesday" w:date="2023-01-17T10:13:00Z"/>
          <w:del w:id="57" w:author="Ericsson_CQ_154AH" w:date="2023-01-18T12:20:00Z"/>
        </w:rPr>
      </w:pPr>
      <w:ins w:id="58" w:author="Huawei C First Tuesday" w:date="2023-01-17T10:13:00Z">
        <w:del w:id="59" w:author="Ericsson_CQ_154AH" w:date="2023-01-18T12:20:00Z">
          <w:r w:rsidDel="00CE0BA1">
            <w:delText>NOTE 4:</w:delText>
          </w:r>
          <w:r w:rsidDel="00CE0BA1">
            <w:tab/>
            <w:delText xml:space="preserve">It is up to NG-RAN implementation when to send the indication </w:delText>
          </w:r>
        </w:del>
      </w:ins>
      <w:ins w:id="60" w:author="Huawei C First Tuesday" w:date="2023-01-17T10:14:00Z">
        <w:del w:id="61" w:author="Ericsson_CQ_154AH" w:date="2023-01-18T12:20:00Z">
          <w:r w:rsidDel="00CE0BA1">
            <w:delText>for the CN to handle mobile terminated (MT) communication to the</w:delText>
          </w:r>
        </w:del>
      </w:ins>
      <w:ins w:id="62" w:author="Huawei C First Tuesday" w:date="2023-01-17T10:13:00Z">
        <w:del w:id="63" w:author="Ericsson_CQ_154AH" w:date="2023-01-18T12:20:00Z">
          <w:r w:rsidDel="00CE0BA1">
            <w:delText xml:space="preserve"> AMF.</w:delText>
          </w:r>
        </w:del>
      </w:ins>
    </w:p>
    <w:p w14:paraId="7B36783C" w14:textId="6F402B43" w:rsidR="00C44936" w:rsidRDefault="00C44936" w:rsidP="00C44936">
      <w:pPr>
        <w:pStyle w:val="NO"/>
      </w:pPr>
      <w:r>
        <w:t>NOTE </w:t>
      </w:r>
      <w:ins w:id="64" w:author="Huawei C First Tuesday" w:date="2023-01-17T10:13:00Z">
        <w:r w:rsidR="00A33B2A">
          <w:t>5</w:t>
        </w:r>
      </w:ins>
      <w:del w:id="65" w:author="Huawei C First Tuesday" w:date="2023-01-17T10:13:00Z">
        <w:r w:rsidDel="00A33B2A">
          <w:delText>4</w:delText>
        </w:r>
      </w:del>
      <w:r>
        <w:t>:</w:t>
      </w:r>
      <w:r>
        <w:tab/>
        <w:t xml:space="preserve">If the indication that the UE is transitioning to RRC-INACTIVE state is not sent (or sent after UE has entered RRC-INACTIVE state) by the NG-RAN then until CN receives it the CN cannot apply the high latency communication functionality, other NFs will not be aware of the UE reachability, certain high latency communication related services provided to the AF via NEF would not be available, </w:t>
      </w:r>
      <w:ins w:id="66" w:author="Huawei C First Tuesday" w:date="2023-01-17T10:14:00Z">
        <w:r w:rsidR="00A33B2A">
          <w:t xml:space="preserve">NAS message delivery might fail </w:t>
        </w:r>
      </w:ins>
      <w:r>
        <w:t>and downlink data in RAN might be lost.</w:t>
      </w:r>
    </w:p>
    <w:p w14:paraId="73AF81D7" w14:textId="77777777" w:rsidR="00C44936" w:rsidRPr="001B7C50" w:rsidRDefault="00C44936" w:rsidP="00C4493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F15129D" w14:textId="77777777" w:rsidR="00C44936" w:rsidRDefault="00C44936" w:rsidP="00C4493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8EC4FA0" w14:textId="49A18DF4" w:rsidR="00B130BF" w:rsidRDefault="00B130BF" w:rsidP="00B130BF">
      <w:pPr>
        <w:rPr>
          <w:color w:val="FF0000"/>
          <w:sz w:val="28"/>
          <w:szCs w:val="28"/>
        </w:rPr>
      </w:pPr>
      <w:r w:rsidRPr="00375C55">
        <w:rPr>
          <w:color w:val="FF0000"/>
          <w:sz w:val="28"/>
          <w:szCs w:val="28"/>
        </w:rPr>
        <w:t xml:space="preserve">****************** </w:t>
      </w:r>
      <w:r>
        <w:rPr>
          <w:rFonts w:hint="eastAsia"/>
          <w:color w:val="FF0000"/>
          <w:sz w:val="28"/>
          <w:szCs w:val="28"/>
          <w:lang w:eastAsia="zh-CN"/>
        </w:rPr>
        <w:t>Next</w:t>
      </w:r>
      <w:r w:rsidRPr="00375C55">
        <w:rPr>
          <w:color w:val="FF0000"/>
          <w:sz w:val="28"/>
          <w:szCs w:val="28"/>
        </w:rPr>
        <w:t xml:space="preserve"> CHANGE ***************</w:t>
      </w:r>
    </w:p>
    <w:p w14:paraId="7EF5220F" w14:textId="77777777" w:rsidR="00F76972" w:rsidRPr="00B130BF" w:rsidRDefault="00F76972" w:rsidP="00C44936"/>
    <w:p w14:paraId="7F7D2E10" w14:textId="77777777" w:rsidR="00C44936" w:rsidRDefault="00C44936" w:rsidP="00C44936">
      <w:pPr>
        <w:pStyle w:val="Heading5"/>
      </w:pPr>
      <w:bookmarkStart w:id="67" w:name="_Toc122440653"/>
      <w:r>
        <w:t>5.31.7.2.4</w:t>
      </w:r>
      <w:r>
        <w:tab/>
        <w:t>Paging for extended DRX for RRC-INACTIVE in NR connected to 5GC</w:t>
      </w:r>
      <w:bookmarkEnd w:id="67"/>
    </w:p>
    <w:p w14:paraId="005D12F4" w14:textId="27D92384" w:rsidR="00C44936" w:rsidRDefault="00C44936" w:rsidP="00C44936">
      <w:r>
        <w:t xml:space="preserve">For NR, the NG-RAN may request the CN to handle mobile terminated (MT) communication for the UE configured with </w:t>
      </w:r>
      <w:proofErr w:type="spellStart"/>
      <w:r>
        <w:t>eDRX</w:t>
      </w:r>
      <w:proofErr w:type="spellEnd"/>
      <w:r>
        <w:t xml:space="preserve"> for RRC-INACTIVE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RRC-INACTIVE to AMF (i.e. &gt;10.24s). Based on the request from NG-RAN, the AMF responds to NG-RAN and informs other NFs (e.g. SMF and UPF) involved in downlink data </w:t>
      </w:r>
      <w:ins w:id="68" w:author="ZTE4" w:date="2023-01-09T16:44:00Z">
        <w:r w:rsidR="00F76972">
          <w:t xml:space="preserve">or signalling </w:t>
        </w:r>
      </w:ins>
      <w:r>
        <w:t>handling and trigger the data buffering as specified in clause 4.8.1.1a of TS 23.502 [3].</w:t>
      </w:r>
    </w:p>
    <w:p w14:paraId="0DACC6ED" w14:textId="77777777" w:rsidR="00C44936" w:rsidRDefault="00C44936" w:rsidP="00C44936">
      <w:r>
        <w:t xml:space="preserve">When MT data or signalling arrives for a UE in RRC-INACTIVE state, the other NFs communicate with the AMF for delivery of MT data or signalling. The AMF calculates the UE reachability based on the </w:t>
      </w:r>
      <w:proofErr w:type="spellStart"/>
      <w:r>
        <w:t>eDRX</w:t>
      </w:r>
      <w:proofErr w:type="spellEnd"/>
      <w:r>
        <w:t xml:space="preserve"> cycle value for RRC-INACTIVE state provided by NG-RAN and triggers NG-RAN paging via an N2 message if the UE is considered reachable as specified in clause 4.8.2.2b of TS 23.502 [3], otherwise the AMF informs other NFs applying high latency </w:t>
      </w:r>
      <w:r>
        <w:lastRenderedPageBreak/>
        <w:t xml:space="preserve">communication functions as specified in clause 5.31.8 based on </w:t>
      </w:r>
      <w:proofErr w:type="spellStart"/>
      <w:r>
        <w:t>eDRX</w:t>
      </w:r>
      <w:proofErr w:type="spellEnd"/>
      <w:r>
        <w:t xml:space="preserve"> cycle for RRC-INACTIVE (e.g. an Estimated Maximum Wait Time is calculated based on </w:t>
      </w:r>
      <w:proofErr w:type="spellStart"/>
      <w:r>
        <w:t>eDRX</w:t>
      </w:r>
      <w:proofErr w:type="spellEnd"/>
      <w:r>
        <w:t xml:space="preserve"> cycle value for RRC-INACTIVE).</w:t>
      </w:r>
    </w:p>
    <w:p w14:paraId="385832FD" w14:textId="52D99820" w:rsidR="00C44936" w:rsidRDefault="00C44936" w:rsidP="00C44936">
      <w:r>
        <w:t xml:space="preserve">When the UE enters RRC-CONNECTED state if the NG-RAN had </w:t>
      </w:r>
      <w:ins w:id="69" w:author="ZTE4" w:date="2023-01-09T16:48:00Z">
        <w:del w:id="70" w:author="Huawei C First Tuesday" w:date="2023-01-17T10:05:00Z">
          <w:r w:rsidR="00F76972" w:rsidDel="00CA5632">
            <w:delText>requested</w:delText>
          </w:r>
        </w:del>
      </w:ins>
      <w:ins w:id="71" w:author="Huawei C First Tuesday" w:date="2023-01-17T10:05:00Z">
        <w:r w:rsidR="00CA5632">
          <w:t>sent the indication for the CN to handle mobile terminated (MT) communication</w:t>
        </w:r>
      </w:ins>
      <w:ins w:id="72" w:author="ZTE4" w:date="2023-01-09T16:48:00Z">
        <w:del w:id="73" w:author="Huawei C First Tuesday" w:date="2023-01-17T10:05:00Z">
          <w:r w:rsidR="00F76972" w:rsidDel="00CA5632">
            <w:delText xml:space="preserve"> the CN to handle mobile terminated (MT) communication for the UE configured with eDRX for </w:delText>
          </w:r>
        </w:del>
      </w:ins>
      <w:del w:id="74" w:author="Huawei C First Tuesday" w:date="2023-01-17T10:05:00Z">
        <w:r w:rsidDel="00CA5632">
          <w:delText>indicated to the CN about the RRC-INACTIVE state</w:delText>
        </w:r>
      </w:del>
      <w:r>
        <w:t>, NG-RAN informs the AMF that the UE is now in RRC-CONNECTED state as specified in clause 4.8.2.2 of TS 23.502 [3]. The AMF then informs other NFs that the UE is now reachable using the high latency communication functions as specified in clause 5.31.8 and MT data and signalling can be delivered to the UE.</w:t>
      </w:r>
    </w:p>
    <w:p w14:paraId="70FEB449" w14:textId="77777777" w:rsidR="00C44936" w:rsidRDefault="00C44936" w:rsidP="000535D3">
      <w:pPr>
        <w:pStyle w:val="Heading5"/>
      </w:pPr>
    </w:p>
    <w:bookmarkEnd w:id="30"/>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D2EB6" w14:textId="77777777" w:rsidR="001208E7" w:rsidRDefault="001208E7">
      <w:r>
        <w:separator/>
      </w:r>
    </w:p>
  </w:endnote>
  <w:endnote w:type="continuationSeparator" w:id="0">
    <w:p w14:paraId="2B3DF5FB" w14:textId="77777777" w:rsidR="001208E7" w:rsidRDefault="0012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FB3D9" w14:textId="77777777" w:rsidR="001208E7" w:rsidRDefault="001208E7">
      <w:r>
        <w:separator/>
      </w:r>
    </w:p>
  </w:footnote>
  <w:footnote w:type="continuationSeparator" w:id="0">
    <w:p w14:paraId="58B8663D" w14:textId="77777777" w:rsidR="001208E7" w:rsidRDefault="00120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2">
    <w15:presenceInfo w15:providerId="None" w15:userId="ZTE02"/>
  </w15:person>
  <w15:person w15:author="Huawei C First Tuesday">
    <w15:presenceInfo w15:providerId="None" w15:userId="Huawei C First Tuesday"/>
  </w15:person>
  <w15:person w15:author="ZTE4">
    <w15:presenceInfo w15:providerId="None" w15:userId="ZTE4"/>
  </w15:person>
  <w15:person w15:author="Ericsson_CQ_154AH">
    <w15:presenceInfo w15:providerId="None" w15:userId="Ericsson_CQ_154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07C9F"/>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CB8"/>
    <w:rsid w:val="00043D2D"/>
    <w:rsid w:val="0004506A"/>
    <w:rsid w:val="000457F3"/>
    <w:rsid w:val="000463D9"/>
    <w:rsid w:val="00050074"/>
    <w:rsid w:val="00051406"/>
    <w:rsid w:val="0005321A"/>
    <w:rsid w:val="000535D3"/>
    <w:rsid w:val="00062A43"/>
    <w:rsid w:val="0007081D"/>
    <w:rsid w:val="000745F8"/>
    <w:rsid w:val="00074A0C"/>
    <w:rsid w:val="00074A66"/>
    <w:rsid w:val="00074F53"/>
    <w:rsid w:val="000751FA"/>
    <w:rsid w:val="000778D9"/>
    <w:rsid w:val="000820A6"/>
    <w:rsid w:val="0008466C"/>
    <w:rsid w:val="00084A5F"/>
    <w:rsid w:val="00086702"/>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31"/>
    <w:rsid w:val="000B1F63"/>
    <w:rsid w:val="000B23F2"/>
    <w:rsid w:val="000B354E"/>
    <w:rsid w:val="000B4304"/>
    <w:rsid w:val="000B7FED"/>
    <w:rsid w:val="000C02F7"/>
    <w:rsid w:val="000C038A"/>
    <w:rsid w:val="000C4DE5"/>
    <w:rsid w:val="000C6598"/>
    <w:rsid w:val="000C7E56"/>
    <w:rsid w:val="000D0DEC"/>
    <w:rsid w:val="000D27AB"/>
    <w:rsid w:val="000D436F"/>
    <w:rsid w:val="000D44B3"/>
    <w:rsid w:val="000D4EB1"/>
    <w:rsid w:val="000D64F3"/>
    <w:rsid w:val="000D7660"/>
    <w:rsid w:val="000E257A"/>
    <w:rsid w:val="000E521B"/>
    <w:rsid w:val="000E5C0C"/>
    <w:rsid w:val="000E7178"/>
    <w:rsid w:val="000E7654"/>
    <w:rsid w:val="000F4B0C"/>
    <w:rsid w:val="000F6AD8"/>
    <w:rsid w:val="000F7990"/>
    <w:rsid w:val="001012D1"/>
    <w:rsid w:val="00105176"/>
    <w:rsid w:val="001053A7"/>
    <w:rsid w:val="001141E9"/>
    <w:rsid w:val="00117F1E"/>
    <w:rsid w:val="001208E7"/>
    <w:rsid w:val="00120CC1"/>
    <w:rsid w:val="0012235C"/>
    <w:rsid w:val="0012679C"/>
    <w:rsid w:val="00127996"/>
    <w:rsid w:val="00130E5D"/>
    <w:rsid w:val="00131AFF"/>
    <w:rsid w:val="00133967"/>
    <w:rsid w:val="001356E2"/>
    <w:rsid w:val="0013604E"/>
    <w:rsid w:val="001427CE"/>
    <w:rsid w:val="00145D43"/>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63AE"/>
    <w:rsid w:val="001B7A65"/>
    <w:rsid w:val="001C01E4"/>
    <w:rsid w:val="001C0F65"/>
    <w:rsid w:val="001C4F9D"/>
    <w:rsid w:val="001C51FF"/>
    <w:rsid w:val="001C56A8"/>
    <w:rsid w:val="001D1C4D"/>
    <w:rsid w:val="001D55CF"/>
    <w:rsid w:val="001D5E70"/>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3050"/>
    <w:rsid w:val="00235661"/>
    <w:rsid w:val="00236122"/>
    <w:rsid w:val="0024358E"/>
    <w:rsid w:val="00243DCA"/>
    <w:rsid w:val="002449D6"/>
    <w:rsid w:val="0024619D"/>
    <w:rsid w:val="002462D3"/>
    <w:rsid w:val="0024636C"/>
    <w:rsid w:val="0025123A"/>
    <w:rsid w:val="002517FF"/>
    <w:rsid w:val="00255EE2"/>
    <w:rsid w:val="00256E8D"/>
    <w:rsid w:val="002572EA"/>
    <w:rsid w:val="0026004D"/>
    <w:rsid w:val="002627BC"/>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AB5"/>
    <w:rsid w:val="002A75EE"/>
    <w:rsid w:val="002B1835"/>
    <w:rsid w:val="002B5741"/>
    <w:rsid w:val="002C13CC"/>
    <w:rsid w:val="002C1CCD"/>
    <w:rsid w:val="002C37C4"/>
    <w:rsid w:val="002C7F4B"/>
    <w:rsid w:val="002D4E43"/>
    <w:rsid w:val="002D76C2"/>
    <w:rsid w:val="002E472E"/>
    <w:rsid w:val="002E6539"/>
    <w:rsid w:val="002F4323"/>
    <w:rsid w:val="002F5034"/>
    <w:rsid w:val="002F63BD"/>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DE7"/>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2981"/>
    <w:rsid w:val="00382E7D"/>
    <w:rsid w:val="00384C6F"/>
    <w:rsid w:val="003878ED"/>
    <w:rsid w:val="00390924"/>
    <w:rsid w:val="003930DD"/>
    <w:rsid w:val="0039479D"/>
    <w:rsid w:val="00395C65"/>
    <w:rsid w:val="00395EAD"/>
    <w:rsid w:val="003963FC"/>
    <w:rsid w:val="003976FB"/>
    <w:rsid w:val="003A183B"/>
    <w:rsid w:val="003A4B2E"/>
    <w:rsid w:val="003A5081"/>
    <w:rsid w:val="003A5AC1"/>
    <w:rsid w:val="003B2C18"/>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4C7B"/>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7431"/>
    <w:rsid w:val="00571519"/>
    <w:rsid w:val="00572B96"/>
    <w:rsid w:val="00572ED3"/>
    <w:rsid w:val="00575BDB"/>
    <w:rsid w:val="0057751A"/>
    <w:rsid w:val="00583CF0"/>
    <w:rsid w:val="00584D1B"/>
    <w:rsid w:val="0058720E"/>
    <w:rsid w:val="00590B68"/>
    <w:rsid w:val="00590DE9"/>
    <w:rsid w:val="00592D74"/>
    <w:rsid w:val="00593907"/>
    <w:rsid w:val="00594B3C"/>
    <w:rsid w:val="00595283"/>
    <w:rsid w:val="00595836"/>
    <w:rsid w:val="005959EC"/>
    <w:rsid w:val="005A033E"/>
    <w:rsid w:val="005A577A"/>
    <w:rsid w:val="005B3911"/>
    <w:rsid w:val="005B7522"/>
    <w:rsid w:val="005B76DE"/>
    <w:rsid w:val="005C4489"/>
    <w:rsid w:val="005C7E63"/>
    <w:rsid w:val="005D1253"/>
    <w:rsid w:val="005D186A"/>
    <w:rsid w:val="005D35F3"/>
    <w:rsid w:val="005D3D40"/>
    <w:rsid w:val="005D4037"/>
    <w:rsid w:val="005D463C"/>
    <w:rsid w:val="005D5A63"/>
    <w:rsid w:val="005D6186"/>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2AF4"/>
    <w:rsid w:val="006D6C98"/>
    <w:rsid w:val="006D71DA"/>
    <w:rsid w:val="006E21FB"/>
    <w:rsid w:val="006E273F"/>
    <w:rsid w:val="006F27D9"/>
    <w:rsid w:val="006F363F"/>
    <w:rsid w:val="006F3BED"/>
    <w:rsid w:val="006F749C"/>
    <w:rsid w:val="00700818"/>
    <w:rsid w:val="00701C41"/>
    <w:rsid w:val="0070436F"/>
    <w:rsid w:val="00705E84"/>
    <w:rsid w:val="00713ECA"/>
    <w:rsid w:val="00721820"/>
    <w:rsid w:val="00735C1C"/>
    <w:rsid w:val="0074589B"/>
    <w:rsid w:val="00751394"/>
    <w:rsid w:val="0075215F"/>
    <w:rsid w:val="007546A1"/>
    <w:rsid w:val="00755249"/>
    <w:rsid w:val="007558B8"/>
    <w:rsid w:val="00756635"/>
    <w:rsid w:val="00757D45"/>
    <w:rsid w:val="007606E4"/>
    <w:rsid w:val="007636A7"/>
    <w:rsid w:val="00764385"/>
    <w:rsid w:val="007669D1"/>
    <w:rsid w:val="0076713A"/>
    <w:rsid w:val="0078129C"/>
    <w:rsid w:val="0078418E"/>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036"/>
    <w:rsid w:val="007E38D5"/>
    <w:rsid w:val="007E6714"/>
    <w:rsid w:val="007F58E4"/>
    <w:rsid w:val="007F659D"/>
    <w:rsid w:val="007F7259"/>
    <w:rsid w:val="00802F8D"/>
    <w:rsid w:val="008039ED"/>
    <w:rsid w:val="008040A8"/>
    <w:rsid w:val="008058B4"/>
    <w:rsid w:val="00810559"/>
    <w:rsid w:val="00812266"/>
    <w:rsid w:val="008143D4"/>
    <w:rsid w:val="0081462B"/>
    <w:rsid w:val="00817F3B"/>
    <w:rsid w:val="00821AE7"/>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4A70"/>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40AF"/>
    <w:rsid w:val="00A17063"/>
    <w:rsid w:val="00A20214"/>
    <w:rsid w:val="00A20317"/>
    <w:rsid w:val="00A2352F"/>
    <w:rsid w:val="00A246B6"/>
    <w:rsid w:val="00A27675"/>
    <w:rsid w:val="00A32F17"/>
    <w:rsid w:val="00A33A5B"/>
    <w:rsid w:val="00A33B2A"/>
    <w:rsid w:val="00A439B7"/>
    <w:rsid w:val="00A443A8"/>
    <w:rsid w:val="00A454CF"/>
    <w:rsid w:val="00A47E70"/>
    <w:rsid w:val="00A50CF0"/>
    <w:rsid w:val="00A51F0B"/>
    <w:rsid w:val="00A53A76"/>
    <w:rsid w:val="00A62D82"/>
    <w:rsid w:val="00A652C3"/>
    <w:rsid w:val="00A677C9"/>
    <w:rsid w:val="00A737DC"/>
    <w:rsid w:val="00A73B0E"/>
    <w:rsid w:val="00A7430D"/>
    <w:rsid w:val="00A74EE0"/>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6124"/>
    <w:rsid w:val="00AC6573"/>
    <w:rsid w:val="00AC7D1D"/>
    <w:rsid w:val="00AC7E9D"/>
    <w:rsid w:val="00AD0323"/>
    <w:rsid w:val="00AD035A"/>
    <w:rsid w:val="00AD0BEB"/>
    <w:rsid w:val="00AD1CD8"/>
    <w:rsid w:val="00AD5F29"/>
    <w:rsid w:val="00AE042D"/>
    <w:rsid w:val="00AE16D3"/>
    <w:rsid w:val="00AE44F5"/>
    <w:rsid w:val="00AE4CD8"/>
    <w:rsid w:val="00AE7521"/>
    <w:rsid w:val="00AF1186"/>
    <w:rsid w:val="00AF28C7"/>
    <w:rsid w:val="00AF5850"/>
    <w:rsid w:val="00B02235"/>
    <w:rsid w:val="00B03698"/>
    <w:rsid w:val="00B0524B"/>
    <w:rsid w:val="00B054A7"/>
    <w:rsid w:val="00B11764"/>
    <w:rsid w:val="00B130BF"/>
    <w:rsid w:val="00B14EDC"/>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7912"/>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536B"/>
    <w:rsid w:val="00C15B38"/>
    <w:rsid w:val="00C20A0D"/>
    <w:rsid w:val="00C21D0E"/>
    <w:rsid w:val="00C2507D"/>
    <w:rsid w:val="00C33116"/>
    <w:rsid w:val="00C33187"/>
    <w:rsid w:val="00C34F87"/>
    <w:rsid w:val="00C44936"/>
    <w:rsid w:val="00C45FE8"/>
    <w:rsid w:val="00C52CC7"/>
    <w:rsid w:val="00C53526"/>
    <w:rsid w:val="00C55935"/>
    <w:rsid w:val="00C60AA7"/>
    <w:rsid w:val="00C6316D"/>
    <w:rsid w:val="00C66BA2"/>
    <w:rsid w:val="00C675CA"/>
    <w:rsid w:val="00C728A6"/>
    <w:rsid w:val="00C72E1F"/>
    <w:rsid w:val="00C7680B"/>
    <w:rsid w:val="00C8053F"/>
    <w:rsid w:val="00C84D13"/>
    <w:rsid w:val="00C85DB9"/>
    <w:rsid w:val="00C8733C"/>
    <w:rsid w:val="00C9213A"/>
    <w:rsid w:val="00C94FF8"/>
    <w:rsid w:val="00C955C3"/>
    <w:rsid w:val="00C95985"/>
    <w:rsid w:val="00C97BB9"/>
    <w:rsid w:val="00CA343E"/>
    <w:rsid w:val="00CA5632"/>
    <w:rsid w:val="00CB36DF"/>
    <w:rsid w:val="00CC3EC7"/>
    <w:rsid w:val="00CC3FEF"/>
    <w:rsid w:val="00CC5026"/>
    <w:rsid w:val="00CC68D0"/>
    <w:rsid w:val="00CD082F"/>
    <w:rsid w:val="00CD2CC8"/>
    <w:rsid w:val="00CD3E65"/>
    <w:rsid w:val="00CD44D0"/>
    <w:rsid w:val="00CD4FA9"/>
    <w:rsid w:val="00CD61D8"/>
    <w:rsid w:val="00CE0BA1"/>
    <w:rsid w:val="00CE3A63"/>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5597"/>
    <w:rsid w:val="00D2683F"/>
    <w:rsid w:val="00D35F4D"/>
    <w:rsid w:val="00D360B2"/>
    <w:rsid w:val="00D36B30"/>
    <w:rsid w:val="00D40AEE"/>
    <w:rsid w:val="00D42637"/>
    <w:rsid w:val="00D45E9D"/>
    <w:rsid w:val="00D50255"/>
    <w:rsid w:val="00D50E7F"/>
    <w:rsid w:val="00D51D84"/>
    <w:rsid w:val="00D557A8"/>
    <w:rsid w:val="00D57BDF"/>
    <w:rsid w:val="00D60AE9"/>
    <w:rsid w:val="00D61CC8"/>
    <w:rsid w:val="00D63C7C"/>
    <w:rsid w:val="00D63EFE"/>
    <w:rsid w:val="00D6433E"/>
    <w:rsid w:val="00D65C56"/>
    <w:rsid w:val="00D66520"/>
    <w:rsid w:val="00D7162D"/>
    <w:rsid w:val="00D77877"/>
    <w:rsid w:val="00D80E9A"/>
    <w:rsid w:val="00D81319"/>
    <w:rsid w:val="00D917EB"/>
    <w:rsid w:val="00D92011"/>
    <w:rsid w:val="00D9543D"/>
    <w:rsid w:val="00D95C91"/>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F3D"/>
    <w:rsid w:val="00E14488"/>
    <w:rsid w:val="00E144B6"/>
    <w:rsid w:val="00E15A83"/>
    <w:rsid w:val="00E1713C"/>
    <w:rsid w:val="00E215A9"/>
    <w:rsid w:val="00E22721"/>
    <w:rsid w:val="00E23310"/>
    <w:rsid w:val="00E24530"/>
    <w:rsid w:val="00E26FA7"/>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136C"/>
    <w:rsid w:val="00E72E76"/>
    <w:rsid w:val="00E72F4D"/>
    <w:rsid w:val="00E81881"/>
    <w:rsid w:val="00E868E9"/>
    <w:rsid w:val="00E87883"/>
    <w:rsid w:val="00E87A19"/>
    <w:rsid w:val="00E91226"/>
    <w:rsid w:val="00E9217D"/>
    <w:rsid w:val="00E92BFD"/>
    <w:rsid w:val="00E96389"/>
    <w:rsid w:val="00E96695"/>
    <w:rsid w:val="00E96DAA"/>
    <w:rsid w:val="00EA48FE"/>
    <w:rsid w:val="00EB09B7"/>
    <w:rsid w:val="00EB316C"/>
    <w:rsid w:val="00EC001C"/>
    <w:rsid w:val="00EC1974"/>
    <w:rsid w:val="00EC2014"/>
    <w:rsid w:val="00EC3AFB"/>
    <w:rsid w:val="00EC5A26"/>
    <w:rsid w:val="00ED1A31"/>
    <w:rsid w:val="00ED377B"/>
    <w:rsid w:val="00ED47D4"/>
    <w:rsid w:val="00ED6EBF"/>
    <w:rsid w:val="00ED7287"/>
    <w:rsid w:val="00EE0A97"/>
    <w:rsid w:val="00EE46CF"/>
    <w:rsid w:val="00EE5D0A"/>
    <w:rsid w:val="00EE5DEB"/>
    <w:rsid w:val="00EE692B"/>
    <w:rsid w:val="00EE7D7C"/>
    <w:rsid w:val="00EF0C91"/>
    <w:rsid w:val="00EF71CC"/>
    <w:rsid w:val="00F01363"/>
    <w:rsid w:val="00F01A3C"/>
    <w:rsid w:val="00F035A8"/>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6972"/>
    <w:rsid w:val="00F76A47"/>
    <w:rsid w:val="00F7702D"/>
    <w:rsid w:val="00F8008B"/>
    <w:rsid w:val="00F817FE"/>
    <w:rsid w:val="00F81F7B"/>
    <w:rsid w:val="00F842E4"/>
    <w:rsid w:val="00F93FE4"/>
    <w:rsid w:val="00F942A5"/>
    <w:rsid w:val="00F94C23"/>
    <w:rsid w:val="00FA11EF"/>
    <w:rsid w:val="00FA3A35"/>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94FCA-4046-44EA-8E7C-B365543E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2968</Words>
  <Characters>16921</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3</cp:revision>
  <cp:lastPrinted>1900-01-01T08:00:00Z</cp:lastPrinted>
  <dcterms:created xsi:type="dcterms:W3CDTF">2023-01-17T15:45:00Z</dcterms:created>
  <dcterms:modified xsi:type="dcterms:W3CDTF">2023-01-18T11:20:00Z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